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E2D" w:rsidRPr="00267F1C" w:rsidRDefault="004C4BA6" w:rsidP="0044469D">
      <w:pPr>
        <w:tabs>
          <w:tab w:val="left" w:pos="5103"/>
        </w:tabs>
        <w:spacing w:line="360" w:lineRule="auto"/>
        <w:jc w:val="right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  <w:r w:rsidR="004218BB" w:rsidRPr="00267F1C">
        <w:rPr>
          <w:rFonts w:ascii="Times New Roman" w:hAnsi="Times New Roman"/>
          <w:b/>
          <w:sz w:val="28"/>
          <w:szCs w:val="28"/>
        </w:rPr>
        <w:t>Приложение № 19</w:t>
      </w:r>
      <w:bookmarkStart w:id="0" w:name="_GoBack"/>
      <w:bookmarkEnd w:id="0"/>
      <w:r w:rsidR="00267F1C" w:rsidRPr="00267F1C">
        <w:rPr>
          <w:rFonts w:ascii="Times New Roman" w:hAnsi="Times New Roman"/>
          <w:b/>
          <w:sz w:val="28"/>
          <w:szCs w:val="28"/>
        </w:rPr>
        <w:t>.1</w:t>
      </w:r>
      <w:r w:rsidR="00867E2D" w:rsidRPr="00267F1C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867E2D" w:rsidRPr="00267F1C">
        <w:rPr>
          <w:rFonts w:ascii="Times New Roman" w:hAnsi="Times New Roman"/>
          <w:b/>
          <w:sz w:val="28"/>
          <w:szCs w:val="28"/>
        </w:rPr>
        <w:t>к</w:t>
      </w:r>
      <w:proofErr w:type="gramEnd"/>
    </w:p>
    <w:p w:rsidR="00867E2D" w:rsidRPr="00267F1C" w:rsidRDefault="00867E2D" w:rsidP="0044469D">
      <w:pPr>
        <w:ind w:left="3119"/>
        <w:jc w:val="right"/>
        <w:outlineLvl w:val="0"/>
        <w:rPr>
          <w:rFonts w:ascii="Times New Roman" w:hAnsi="Times New Roman"/>
          <w:b/>
          <w:sz w:val="28"/>
          <w:szCs w:val="28"/>
        </w:rPr>
      </w:pPr>
      <w:r w:rsidRPr="00267F1C">
        <w:rPr>
          <w:rFonts w:ascii="Times New Roman" w:hAnsi="Times New Roman"/>
          <w:b/>
          <w:sz w:val="28"/>
          <w:szCs w:val="28"/>
        </w:rPr>
        <w:t xml:space="preserve">Договору </w:t>
      </w:r>
      <w:proofErr w:type="gramStart"/>
      <w:r w:rsidRPr="00267F1C">
        <w:rPr>
          <w:rFonts w:ascii="Times New Roman" w:hAnsi="Times New Roman"/>
          <w:b/>
          <w:sz w:val="28"/>
          <w:szCs w:val="28"/>
        </w:rPr>
        <w:t>от</w:t>
      </w:r>
      <w:proofErr w:type="gramEnd"/>
      <w:r w:rsidRPr="00267F1C">
        <w:rPr>
          <w:rFonts w:ascii="Times New Roman" w:hAnsi="Times New Roman"/>
          <w:b/>
          <w:sz w:val="28"/>
          <w:szCs w:val="28"/>
        </w:rPr>
        <w:t xml:space="preserve"> «___»_________</w:t>
      </w:r>
      <w:r w:rsidR="00267F1C" w:rsidRPr="00267F1C">
        <w:rPr>
          <w:rFonts w:ascii="Times New Roman" w:hAnsi="Times New Roman"/>
          <w:b/>
          <w:sz w:val="28"/>
          <w:szCs w:val="28"/>
        </w:rPr>
        <w:t xml:space="preserve"> </w:t>
      </w:r>
      <w:r w:rsidRPr="00267F1C">
        <w:rPr>
          <w:rFonts w:ascii="Times New Roman" w:hAnsi="Times New Roman"/>
          <w:b/>
          <w:sz w:val="28"/>
          <w:szCs w:val="28"/>
        </w:rPr>
        <w:t>№_____________</w:t>
      </w:r>
    </w:p>
    <w:p w:rsidR="00867E2D" w:rsidRPr="00867E2D" w:rsidRDefault="00867E2D" w:rsidP="00867E2D">
      <w:pPr>
        <w:spacing w:line="360" w:lineRule="auto"/>
        <w:ind w:left="6372" w:firstLine="708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="00267F1C">
        <w:rPr>
          <w:rFonts w:ascii="Times New Roman" w:hAnsi="Times New Roman"/>
          <w:sz w:val="28"/>
          <w:szCs w:val="28"/>
        </w:rPr>
        <w:t>(ФОРМА)</w:t>
      </w:r>
    </w:p>
    <w:p w:rsidR="00867E2D" w:rsidRDefault="00867E2D" w:rsidP="0044469D">
      <w:pPr>
        <w:ind w:firstLine="705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867E2D" w:rsidRPr="00867E2D" w:rsidRDefault="00867E2D" w:rsidP="00267F1C">
      <w:pPr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(возврат аванса)</w:t>
      </w:r>
    </w:p>
    <w:p w:rsidR="00AE6AF9" w:rsidRPr="00267F1C" w:rsidRDefault="00AE6AF9" w:rsidP="00267F1C">
      <w:pPr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267F1C">
        <w:rPr>
          <w:rFonts w:ascii="Times New Roman" w:hAnsi="Times New Roman"/>
          <w:b/>
          <w:sz w:val="28"/>
          <w:szCs w:val="28"/>
        </w:rPr>
        <w:t>(</w:t>
      </w:r>
      <w:r w:rsidRPr="00267F1C">
        <w:rPr>
          <w:rFonts w:ascii="Times New Roman" w:hAnsi="Times New Roman"/>
          <w:b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267F1C">
        <w:rPr>
          <w:rFonts w:ascii="Times New Roman" w:hAnsi="Times New Roman"/>
          <w:b/>
          <w:sz w:val="28"/>
          <w:szCs w:val="28"/>
        </w:rPr>
        <w:t>)</w:t>
      </w:r>
    </w:p>
    <w:p w:rsidR="00867E2D" w:rsidRPr="00867E2D" w:rsidRDefault="00867E2D" w:rsidP="00267F1C">
      <w:pPr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г. ____________________________</w:t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867E2D" w:rsidRPr="00867E2D" w:rsidRDefault="00867E2D" w:rsidP="00267F1C">
      <w:pPr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867E2D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867E2D">
        <w:rPr>
          <w:rFonts w:ascii="Times New Roman" w:hAnsi="Times New Roman"/>
          <w:bCs/>
          <w:sz w:val="28"/>
          <w:szCs w:val="28"/>
        </w:rPr>
        <w:t>с одной стороны</w:t>
      </w:r>
      <w:r w:rsidRPr="00867E2D">
        <w:rPr>
          <w:rFonts w:ascii="Times New Roman" w:hAnsi="Times New Roman"/>
          <w:sz w:val="28"/>
          <w:szCs w:val="28"/>
        </w:rPr>
        <w:t xml:space="preserve">, </w:t>
      </w:r>
      <w:proofErr w:type="gramEnd"/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867E2D">
        <w:rPr>
          <w:rFonts w:ascii="Times New Roman" w:hAnsi="Times New Roman"/>
          <w:bCs/>
          <w:iCs/>
          <w:sz w:val="28"/>
          <w:szCs w:val="28"/>
        </w:rPr>
        <w:t xml:space="preserve">дальнейшем «Должник», </w:t>
      </w:r>
      <w:r w:rsidRPr="00867E2D">
        <w:rPr>
          <w:rFonts w:ascii="Times New Roman" w:hAnsi="Times New Roman"/>
          <w:sz w:val="28"/>
          <w:szCs w:val="28"/>
        </w:rPr>
        <w:t>в лице ______________________________________, действующего на основании  ______________________, со второй стороны, и</w:t>
      </w:r>
      <w:proofErr w:type="gramEnd"/>
    </w:p>
    <w:p w:rsidR="00267F1C" w:rsidRPr="00267F1C" w:rsidRDefault="001D6B6E" w:rsidP="00267F1C">
      <w:pPr>
        <w:pStyle w:val="3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</w:t>
      </w:r>
      <w:r w:rsidR="00267F1C" w:rsidRPr="00267F1C">
        <w:rPr>
          <w:rFonts w:ascii="Times New Roman" w:hAnsi="Times New Roman"/>
          <w:b/>
          <w:sz w:val="28"/>
          <w:szCs w:val="28"/>
        </w:rPr>
        <w:t>кционерное общество</w:t>
      </w:r>
      <w:r w:rsidR="00267F1C" w:rsidRPr="00267F1C">
        <w:rPr>
          <w:rFonts w:ascii="Times New Roman" w:hAnsi="Times New Roman"/>
          <w:sz w:val="28"/>
          <w:szCs w:val="28"/>
        </w:rPr>
        <w:t xml:space="preserve"> </w:t>
      </w:r>
      <w:r w:rsidR="00267F1C" w:rsidRPr="00267F1C">
        <w:rPr>
          <w:rFonts w:ascii="Times New Roman" w:hAnsi="Times New Roman"/>
          <w:b/>
          <w:sz w:val="28"/>
          <w:szCs w:val="28"/>
        </w:rPr>
        <w:t>«Дирекция единого заказа оборудования для АЭС»</w:t>
      </w:r>
      <w:r>
        <w:rPr>
          <w:rFonts w:ascii="Times New Roman" w:hAnsi="Times New Roman"/>
          <w:sz w:val="28"/>
          <w:szCs w:val="28"/>
        </w:rPr>
        <w:t xml:space="preserve"> (</w:t>
      </w:r>
      <w:r w:rsidR="00267F1C" w:rsidRPr="00267F1C">
        <w:rPr>
          <w:rFonts w:ascii="Times New Roman" w:hAnsi="Times New Roman"/>
          <w:sz w:val="28"/>
          <w:szCs w:val="28"/>
        </w:rPr>
        <w:t xml:space="preserve">АО «ДЕЗ»), именуемое в дальнейшем «Кредитор», в лице генерального директора </w:t>
      </w:r>
      <w:r w:rsidR="00267F1C" w:rsidRPr="00267F1C">
        <w:rPr>
          <w:rFonts w:ascii="Times New Roman" w:hAnsi="Times New Roman"/>
          <w:b/>
          <w:sz w:val="28"/>
          <w:szCs w:val="28"/>
        </w:rPr>
        <w:t>Тарло Дениса Георгиевича</w:t>
      </w:r>
      <w:r w:rsidR="00267F1C" w:rsidRPr="00267F1C">
        <w:rPr>
          <w:rFonts w:ascii="Times New Roman" w:hAnsi="Times New Roman"/>
          <w:sz w:val="28"/>
          <w:szCs w:val="28"/>
        </w:rPr>
        <w:t>, действующего на основании Устава, с третьей стороны,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867E2D" w:rsidRPr="00867E2D" w:rsidRDefault="00867E2D" w:rsidP="00267F1C">
      <w:pPr>
        <w:numPr>
          <w:ilvl w:val="0"/>
          <w:numId w:val="6"/>
        </w:numPr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исполнение Должником его обязательств </w:t>
      </w:r>
      <w:r>
        <w:rPr>
          <w:rFonts w:ascii="Times New Roman" w:hAnsi="Times New Roman"/>
          <w:sz w:val="28"/>
          <w:szCs w:val="28"/>
        </w:rPr>
        <w:t>по возврату Кредитору суммы аванса, перечисленного в соответствии с п. _____</w:t>
      </w:r>
      <w:r w:rsidR="00315595">
        <w:rPr>
          <w:rFonts w:ascii="Times New Roman" w:hAnsi="Times New Roman"/>
          <w:sz w:val="28"/>
          <w:szCs w:val="28"/>
        </w:rPr>
        <w:t xml:space="preserve"> Основного договора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Основной договор –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867E2D">
        <w:rPr>
          <w:rFonts w:ascii="Times New Roman" w:hAnsi="Times New Roman"/>
          <w:sz w:val="28"/>
          <w:szCs w:val="28"/>
        </w:rPr>
        <w:t>): д</w:t>
      </w:r>
      <w:r w:rsidR="00FB3228">
        <w:rPr>
          <w:rFonts w:ascii="Times New Roman" w:hAnsi="Times New Roman"/>
          <w:sz w:val="28"/>
          <w:szCs w:val="28"/>
        </w:rPr>
        <w:t xml:space="preserve">оговор поставки ___________от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867E2D">
        <w:rPr>
          <w:rFonts w:ascii="Times New Roman" w:hAnsi="Times New Roman"/>
          <w:sz w:val="28"/>
          <w:szCs w:val="28"/>
        </w:rPr>
        <w:t>.20____, заключенный между Должником и Кредитором: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на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867E2D">
        <w:rPr>
          <w:rFonts w:ascii="Times New Roman" w:hAnsi="Times New Roman"/>
          <w:sz w:val="28"/>
          <w:szCs w:val="28"/>
        </w:rPr>
        <w:t xml:space="preserve">): поставку______________, 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с общей ценой договора (</w:t>
      </w:r>
      <w:r w:rsidRPr="00867E2D">
        <w:rPr>
          <w:rFonts w:ascii="Times New Roman" w:hAnsi="Times New Roman"/>
          <w:b/>
          <w:sz w:val="28"/>
          <w:szCs w:val="28"/>
        </w:rPr>
        <w:t>указывается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867E2D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1.2. Основанием ответственности Поручителя </w:t>
      </w:r>
      <w:ins w:id="1" w:author="7206" w:date="2015-06-10T12:41:00Z">
        <w:r w:rsidR="0044469D">
          <w:rPr>
            <w:rFonts w:ascii="Times New Roman" w:hAnsi="Times New Roman"/>
            <w:sz w:val="28"/>
            <w:szCs w:val="28"/>
          </w:rPr>
          <w:t xml:space="preserve">по Основному договору </w:t>
        </w:r>
      </w:ins>
      <w:r w:rsidRPr="00867E2D">
        <w:rPr>
          <w:rFonts w:ascii="Times New Roman" w:hAnsi="Times New Roman"/>
          <w:sz w:val="28"/>
          <w:szCs w:val="28"/>
        </w:rPr>
        <w:t xml:space="preserve">является неисполнение Должником своих обязательств </w:t>
      </w:r>
      <w:r w:rsidR="00D07B25">
        <w:rPr>
          <w:rFonts w:ascii="Times New Roman" w:hAnsi="Times New Roman"/>
          <w:sz w:val="28"/>
          <w:szCs w:val="28"/>
        </w:rPr>
        <w:t xml:space="preserve">перед Кредитором </w:t>
      </w:r>
      <w:r w:rsidRPr="00867E2D">
        <w:rPr>
          <w:rFonts w:ascii="Times New Roman" w:hAnsi="Times New Roman"/>
          <w:sz w:val="28"/>
          <w:szCs w:val="28"/>
        </w:rPr>
        <w:t xml:space="preserve">по </w:t>
      </w:r>
      <w:r w:rsidR="00D07B25">
        <w:rPr>
          <w:rFonts w:ascii="Times New Roman" w:hAnsi="Times New Roman"/>
          <w:sz w:val="28"/>
          <w:szCs w:val="28"/>
        </w:rPr>
        <w:t>возврату полученной суммы аванса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  ___ (___) </w:t>
      </w:r>
      <w:proofErr w:type="gramEnd"/>
      <w:r w:rsidRPr="00867E2D">
        <w:rPr>
          <w:rFonts w:ascii="Times New Roman" w:hAnsi="Times New Roman"/>
          <w:sz w:val="28"/>
          <w:szCs w:val="28"/>
        </w:rPr>
        <w:t>рублей 00 копеек.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Поручительство дейс</w:t>
      </w:r>
      <w:r w:rsidR="00FB3228">
        <w:rPr>
          <w:rFonts w:ascii="Times New Roman" w:hAnsi="Times New Roman"/>
          <w:sz w:val="28"/>
          <w:szCs w:val="28"/>
        </w:rPr>
        <w:t xml:space="preserve">твует с момента подписания до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867E2D">
        <w:rPr>
          <w:rFonts w:ascii="Times New Roman" w:hAnsi="Times New Roman"/>
          <w:sz w:val="28"/>
          <w:szCs w:val="28"/>
        </w:rPr>
        <w:t>.20____.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1.3.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 xml:space="preserve">Поручитель согласен с тем, что изменения и дополнения, внесенные в Основной договор, не освобождают его от обязательств по Поручительству и не </w:t>
      </w:r>
      <w:r w:rsidRPr="00867E2D">
        <w:rPr>
          <w:rFonts w:ascii="Times New Roman" w:hAnsi="Times New Roman"/>
          <w:sz w:val="28"/>
          <w:szCs w:val="28"/>
        </w:rPr>
        <w:lastRenderedPageBreak/>
        <w:t>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1.4.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Приложение № 1 к Поручительству – Условия выдачи поручительства – является его неотъемлемой частью.</w:t>
      </w:r>
    </w:p>
    <w:p w:rsidR="00867E2D" w:rsidRPr="00867E2D" w:rsidRDefault="00867E2D" w:rsidP="00267F1C">
      <w:pPr>
        <w:ind w:firstLine="705"/>
        <w:jc w:val="center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267F1C">
      <w:pPr>
        <w:numPr>
          <w:ilvl w:val="0"/>
          <w:numId w:val="6"/>
        </w:numPr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2.1.</w:t>
      </w:r>
      <w:r w:rsidRPr="00867E2D">
        <w:rPr>
          <w:rFonts w:ascii="Times New Roman" w:hAnsi="Times New Roman"/>
          <w:b/>
          <w:sz w:val="28"/>
          <w:szCs w:val="28"/>
        </w:rPr>
        <w:t xml:space="preserve"> </w:t>
      </w:r>
      <w:r w:rsidRPr="00867E2D">
        <w:rPr>
          <w:rFonts w:ascii="Times New Roman" w:hAnsi="Times New Roman"/>
          <w:sz w:val="28"/>
          <w:szCs w:val="28"/>
        </w:rPr>
        <w:t xml:space="preserve">При неисполнении или ненадлежащем исполнении Должником обязательств по </w:t>
      </w:r>
      <w:r w:rsidR="005C1E42" w:rsidRPr="005C1E42">
        <w:rPr>
          <w:rFonts w:ascii="Times New Roman" w:hAnsi="Times New Roman"/>
          <w:sz w:val="28"/>
          <w:szCs w:val="28"/>
        </w:rPr>
        <w:t xml:space="preserve">возврату полученной суммы аванса </w:t>
      </w:r>
      <w:r w:rsidR="005C1E42">
        <w:rPr>
          <w:rFonts w:ascii="Times New Roman" w:hAnsi="Times New Roman"/>
          <w:sz w:val="28"/>
          <w:szCs w:val="28"/>
        </w:rPr>
        <w:t xml:space="preserve">по Основному договору </w:t>
      </w:r>
      <w:r w:rsidRPr="00867E2D">
        <w:rPr>
          <w:rFonts w:ascii="Times New Roman" w:hAnsi="Times New Roman"/>
          <w:sz w:val="28"/>
          <w:szCs w:val="28"/>
        </w:rPr>
        <w:t>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Поручитель обязан в течение </w:t>
      </w:r>
      <w:ins w:id="2" w:author="7206" w:date="2015-06-10T12:47:00Z">
        <w:r w:rsidR="0044469D">
          <w:rPr>
            <w:rFonts w:ascii="Times New Roman" w:hAnsi="Times New Roman"/>
            <w:b/>
            <w:sz w:val="28"/>
            <w:szCs w:val="28"/>
          </w:rPr>
          <w:t>5</w:t>
        </w:r>
      </w:ins>
      <w:del w:id="3" w:author="7206" w:date="2015-06-10T12:47:00Z">
        <w:r w:rsidRPr="00867E2D" w:rsidDel="0044469D">
          <w:rPr>
            <w:rFonts w:ascii="Times New Roman" w:hAnsi="Times New Roman"/>
            <w:b/>
            <w:sz w:val="28"/>
            <w:szCs w:val="28"/>
          </w:rPr>
          <w:delText>___</w:delText>
        </w:r>
      </w:del>
      <w:r w:rsidRPr="00867E2D">
        <w:rPr>
          <w:rFonts w:ascii="Times New Roman" w:hAnsi="Times New Roman"/>
          <w:b/>
          <w:sz w:val="28"/>
          <w:szCs w:val="28"/>
        </w:rPr>
        <w:t xml:space="preserve"> (</w:t>
      </w:r>
      <w:del w:id="4" w:author="7206" w:date="2015-06-10T12:47:00Z">
        <w:r w:rsidRPr="00867E2D" w:rsidDel="0044469D">
          <w:rPr>
            <w:rFonts w:ascii="Times New Roman" w:hAnsi="Times New Roman"/>
            <w:b/>
            <w:sz w:val="28"/>
            <w:szCs w:val="28"/>
          </w:rPr>
          <w:delText>___</w:delText>
        </w:r>
      </w:del>
      <w:ins w:id="5" w:author="7206" w:date="2015-06-10T12:47:00Z">
        <w:r w:rsidR="0044469D">
          <w:rPr>
            <w:rFonts w:ascii="Times New Roman" w:hAnsi="Times New Roman"/>
            <w:b/>
            <w:sz w:val="28"/>
            <w:szCs w:val="28"/>
          </w:rPr>
          <w:t>Пяти</w:t>
        </w:r>
        <w:proofErr w:type="gramStart"/>
        <w:r w:rsidR="0044469D">
          <w:rPr>
            <w:rFonts w:ascii="Times New Roman" w:hAnsi="Times New Roman"/>
            <w:b/>
            <w:sz w:val="28"/>
            <w:szCs w:val="28"/>
          </w:rPr>
          <w:t xml:space="preserve"> </w:t>
        </w:r>
      </w:ins>
      <w:r w:rsidRPr="00867E2D">
        <w:rPr>
          <w:rFonts w:ascii="Times New Roman" w:hAnsi="Times New Roman"/>
          <w:b/>
          <w:sz w:val="28"/>
          <w:szCs w:val="28"/>
        </w:rPr>
        <w:t>)</w:t>
      </w:r>
      <w:proofErr w:type="gramEnd"/>
      <w:r w:rsidRPr="00867E2D">
        <w:rPr>
          <w:rFonts w:ascii="Times New Roman" w:hAnsi="Times New Roman"/>
          <w:b/>
          <w:sz w:val="28"/>
          <w:szCs w:val="28"/>
        </w:rPr>
        <w:t xml:space="preserve"> рабочих</w:t>
      </w:r>
      <w:r w:rsidRPr="00867E2D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2.2.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Требование обязательно должно содержать: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FB3228">
        <w:rPr>
          <w:rFonts w:ascii="Times New Roman" w:hAnsi="Times New Roman"/>
          <w:sz w:val="28"/>
          <w:szCs w:val="28"/>
        </w:rPr>
        <w:t>течения срока, указанного в п. 1</w:t>
      </w:r>
      <w:r w:rsidRPr="00867E2D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867E2D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2.3.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Поручитель вправе отказать Кредитору в удовлетворении требования полностью или частично в случаях: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требование направлено Поручителю по ис</w:t>
      </w:r>
      <w:r w:rsidR="00FB3228">
        <w:rPr>
          <w:rFonts w:ascii="Times New Roman" w:hAnsi="Times New Roman"/>
          <w:sz w:val="28"/>
          <w:szCs w:val="28"/>
        </w:rPr>
        <w:t>течении срока, указанного в п. 1.2</w:t>
      </w:r>
      <w:r w:rsidRPr="00867E2D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2.4.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 xml:space="preserve">Датой надлежащего исполнения Поручителем своих обязательств по Поручительству является дата </w:t>
      </w:r>
      <w:del w:id="6" w:author="7206" w:date="2015-06-10T13:46:00Z">
        <w:r w:rsidRPr="00867E2D" w:rsidDel="009E3A4F">
          <w:rPr>
            <w:rFonts w:ascii="Times New Roman" w:hAnsi="Times New Roman"/>
            <w:sz w:val="28"/>
            <w:szCs w:val="28"/>
          </w:rPr>
          <w:delText>списания</w:delText>
        </w:r>
      </w:del>
      <w:r w:rsidRPr="00867E2D">
        <w:rPr>
          <w:rFonts w:ascii="Times New Roman" w:hAnsi="Times New Roman"/>
          <w:sz w:val="28"/>
          <w:szCs w:val="28"/>
        </w:rPr>
        <w:t xml:space="preserve"> </w:t>
      </w:r>
      <w:ins w:id="7" w:author="7206" w:date="2015-06-10T12:50:00Z">
        <w:r w:rsidR="00644EF2">
          <w:rPr>
            <w:rFonts w:ascii="Times New Roman" w:hAnsi="Times New Roman"/>
            <w:sz w:val="28"/>
            <w:szCs w:val="28"/>
          </w:rPr>
          <w:t xml:space="preserve">зачисления </w:t>
        </w:r>
      </w:ins>
      <w:r w:rsidRPr="00867E2D">
        <w:rPr>
          <w:rFonts w:ascii="Times New Roman" w:hAnsi="Times New Roman"/>
          <w:sz w:val="28"/>
          <w:szCs w:val="28"/>
        </w:rPr>
        <w:t xml:space="preserve">денежных средств </w:t>
      </w:r>
      <w:del w:id="8" w:author="7206" w:date="2015-06-10T12:51:00Z">
        <w:r w:rsidRPr="00867E2D" w:rsidDel="00644EF2">
          <w:rPr>
            <w:rFonts w:ascii="Times New Roman" w:hAnsi="Times New Roman"/>
            <w:sz w:val="28"/>
            <w:szCs w:val="28"/>
          </w:rPr>
          <w:delText>с расчетного счета Поручителя</w:delText>
        </w:r>
      </w:del>
      <w:ins w:id="9" w:author="7206" w:date="2015-06-10T12:51:00Z">
        <w:r w:rsidR="00644EF2">
          <w:rPr>
            <w:rFonts w:ascii="Times New Roman" w:hAnsi="Times New Roman"/>
            <w:sz w:val="28"/>
            <w:szCs w:val="28"/>
          </w:rPr>
          <w:t xml:space="preserve"> на расчетный счет Кредитора</w:t>
        </w:r>
      </w:ins>
      <w:r w:rsidRPr="00867E2D">
        <w:rPr>
          <w:rFonts w:ascii="Times New Roman" w:hAnsi="Times New Roman"/>
          <w:sz w:val="28"/>
          <w:szCs w:val="28"/>
        </w:rPr>
        <w:t>.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 xml:space="preserve">2.5.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867E2D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sz w:val="28"/>
          <w:szCs w:val="28"/>
        </w:rPr>
        <w:t>с даты исполнения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 обязательств Поручителем.</w:t>
      </w:r>
    </w:p>
    <w:p w:rsidR="00867E2D" w:rsidRPr="00867E2D" w:rsidRDefault="00867E2D" w:rsidP="00267F1C">
      <w:pPr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3.1.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267F1C" w:rsidRPr="00267F1C" w:rsidRDefault="00267F1C" w:rsidP="00267F1C">
      <w:pPr>
        <w:pStyle w:val="a8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267F1C">
        <w:rPr>
          <w:rFonts w:ascii="Times New Roman" w:hAnsi="Times New Roman"/>
          <w:sz w:val="28"/>
          <w:szCs w:val="28"/>
        </w:rPr>
        <w:t xml:space="preserve">.2. Принадлежащее Кредитору </w:t>
      </w:r>
      <w:proofErr w:type="gramStart"/>
      <w:r w:rsidRPr="00267F1C">
        <w:rPr>
          <w:rFonts w:ascii="Times New Roman" w:hAnsi="Times New Roman"/>
          <w:sz w:val="28"/>
          <w:szCs w:val="28"/>
        </w:rPr>
        <w:t>по настоящему Договору право требования к Поручителю в случае неисполнения Должником обязательств по возврату аванса по Договору</w:t>
      </w:r>
      <w:proofErr w:type="gramEnd"/>
      <w:r w:rsidRPr="00267F1C">
        <w:rPr>
          <w:rFonts w:ascii="Times New Roman" w:hAnsi="Times New Roman"/>
          <w:sz w:val="28"/>
          <w:szCs w:val="28"/>
        </w:rPr>
        <w:t xml:space="preserve"> поставки:</w:t>
      </w:r>
    </w:p>
    <w:p w:rsidR="00267F1C" w:rsidRPr="00267F1C" w:rsidRDefault="00267F1C" w:rsidP="00267F1C">
      <w:pPr>
        <w:pStyle w:val="a8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1D6B6E">
        <w:rPr>
          <w:rFonts w:ascii="Times New Roman" w:hAnsi="Times New Roman"/>
          <w:sz w:val="28"/>
          <w:szCs w:val="28"/>
        </w:rPr>
        <w:t>.2.1 перейдет к АО АСЭ</w:t>
      </w:r>
      <w:r w:rsidR="00613DAB">
        <w:rPr>
          <w:rFonts w:ascii="Times New Roman" w:hAnsi="Times New Roman"/>
          <w:sz w:val="28"/>
          <w:szCs w:val="28"/>
        </w:rPr>
        <w:t xml:space="preserve"> </w:t>
      </w:r>
      <w:r w:rsidRPr="00267F1C">
        <w:rPr>
          <w:rFonts w:ascii="Times New Roman" w:hAnsi="Times New Roman"/>
          <w:sz w:val="28"/>
          <w:szCs w:val="28"/>
        </w:rPr>
        <w:t xml:space="preserve">№ (ОРГН </w:t>
      </w:r>
      <w:r w:rsidR="00613DAB">
        <w:rPr>
          <w:rFonts w:ascii="Times New Roman" w:hAnsi="Times New Roman"/>
          <w:sz w:val="28"/>
          <w:szCs w:val="28"/>
        </w:rPr>
        <w:t>__________</w:t>
      </w:r>
      <w:r w:rsidRPr="00267F1C">
        <w:rPr>
          <w:rFonts w:ascii="Times New Roman" w:hAnsi="Times New Roman"/>
          <w:sz w:val="28"/>
          <w:szCs w:val="28"/>
        </w:rPr>
        <w:t xml:space="preserve">, ИНН </w:t>
      </w:r>
      <w:r w:rsidR="00613DAB">
        <w:rPr>
          <w:rFonts w:ascii="Times New Roman" w:hAnsi="Times New Roman"/>
          <w:sz w:val="28"/>
          <w:szCs w:val="28"/>
        </w:rPr>
        <w:t>__________</w:t>
      </w:r>
      <w:r w:rsidRPr="00267F1C">
        <w:rPr>
          <w:rFonts w:ascii="Times New Roman" w:hAnsi="Times New Roman"/>
          <w:sz w:val="28"/>
          <w:szCs w:val="28"/>
        </w:rPr>
        <w:t xml:space="preserve">) </w:t>
      </w:r>
      <w:r w:rsidRPr="00267F1C">
        <w:rPr>
          <w:rStyle w:val="ca-01"/>
          <w:rFonts w:eastAsia="Arial Unicode MS"/>
          <w:sz w:val="28"/>
          <w:szCs w:val="28"/>
          <w:lang w:eastAsia="ja-JP"/>
        </w:rPr>
        <w:t>в случае перехода права требования по Договору поставки от Кредитора к новому кредитору</w:t>
      </w:r>
      <w:r w:rsidR="001D6B6E">
        <w:rPr>
          <w:rFonts w:ascii="Times New Roman" w:hAnsi="Times New Roman"/>
          <w:sz w:val="28"/>
          <w:szCs w:val="28"/>
        </w:rPr>
        <w:t xml:space="preserve"> АО </w:t>
      </w:r>
      <w:r w:rsidR="00613DAB">
        <w:rPr>
          <w:rFonts w:ascii="Times New Roman" w:hAnsi="Times New Roman"/>
          <w:sz w:val="28"/>
          <w:szCs w:val="28"/>
        </w:rPr>
        <w:t>АСЭ</w:t>
      </w:r>
      <w:r w:rsidRPr="00267F1C">
        <w:rPr>
          <w:rFonts w:ascii="Times New Roman" w:hAnsi="Times New Roman"/>
          <w:sz w:val="28"/>
          <w:szCs w:val="28"/>
        </w:rPr>
        <w:t xml:space="preserve"> в соответст</w:t>
      </w:r>
      <w:r w:rsidR="001D6B6E">
        <w:rPr>
          <w:rFonts w:ascii="Times New Roman" w:hAnsi="Times New Roman"/>
          <w:sz w:val="28"/>
          <w:szCs w:val="28"/>
        </w:rPr>
        <w:t>вии со ст.384 ГК РФ</w:t>
      </w:r>
      <w:proofErr w:type="gramStart"/>
      <w:r w:rsidR="001D6B6E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="001D6B6E">
        <w:rPr>
          <w:rFonts w:ascii="Times New Roman" w:hAnsi="Times New Roman"/>
          <w:sz w:val="28"/>
          <w:szCs w:val="28"/>
        </w:rPr>
        <w:t xml:space="preserve"> При этом АО </w:t>
      </w:r>
      <w:r w:rsidR="00613DAB">
        <w:rPr>
          <w:rFonts w:ascii="Times New Roman" w:hAnsi="Times New Roman"/>
          <w:sz w:val="28"/>
          <w:szCs w:val="28"/>
        </w:rPr>
        <w:t>АСЭ</w:t>
      </w:r>
      <w:r w:rsidRPr="00267F1C">
        <w:rPr>
          <w:rFonts w:ascii="Times New Roman" w:hAnsi="Times New Roman"/>
          <w:sz w:val="28"/>
          <w:szCs w:val="28"/>
        </w:rPr>
        <w:t xml:space="preserve"> становится Кредитором по настоящему Договору. </w:t>
      </w:r>
    </w:p>
    <w:p w:rsidR="00267F1C" w:rsidRPr="00267F1C" w:rsidRDefault="00267F1C" w:rsidP="00267F1C">
      <w:pPr>
        <w:pStyle w:val="a8"/>
        <w:ind w:left="0" w:firstLine="709"/>
        <w:rPr>
          <w:rStyle w:val="ca-01"/>
          <w:rFonts w:eastAsia="Arial Unicode MS"/>
          <w:sz w:val="28"/>
          <w:szCs w:val="28"/>
          <w:lang w:eastAsia="ja-JP"/>
        </w:rPr>
      </w:pPr>
      <w:r w:rsidRPr="00267F1C">
        <w:rPr>
          <w:rStyle w:val="ca-01"/>
          <w:rFonts w:eastAsia="Arial Unicode MS"/>
          <w:sz w:val="28"/>
          <w:szCs w:val="28"/>
          <w:lang w:eastAsia="ja-JP"/>
        </w:rPr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267F1C">
        <w:rPr>
          <w:rStyle w:val="ca-01"/>
          <w:rFonts w:eastAsia="Arial Unicode MS"/>
          <w:sz w:val="28"/>
          <w:szCs w:val="28"/>
          <w:lang w:eastAsia="ja-JP"/>
        </w:rPr>
        <w:t>с даты</w:t>
      </w:r>
      <w:proofErr w:type="gramEnd"/>
      <w:r w:rsidRPr="00267F1C">
        <w:rPr>
          <w:rStyle w:val="ca-01"/>
          <w:rFonts w:eastAsia="Arial Unicode MS"/>
          <w:sz w:val="28"/>
          <w:szCs w:val="28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267F1C" w:rsidRPr="00267F1C" w:rsidRDefault="00267F1C" w:rsidP="00267F1C">
      <w:pPr>
        <w:pStyle w:val="a8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1D6B6E">
        <w:rPr>
          <w:rFonts w:ascii="Times New Roman" w:hAnsi="Times New Roman"/>
          <w:sz w:val="28"/>
          <w:szCs w:val="28"/>
        </w:rPr>
        <w:t xml:space="preserve">.2.2 может быть уступлено АО </w:t>
      </w:r>
      <w:r w:rsidR="00613DAB">
        <w:rPr>
          <w:rFonts w:ascii="Times New Roman" w:hAnsi="Times New Roman"/>
          <w:sz w:val="28"/>
          <w:szCs w:val="28"/>
        </w:rPr>
        <w:t>АСЭ</w:t>
      </w:r>
      <w:r w:rsidRPr="00267F1C">
        <w:rPr>
          <w:rFonts w:ascii="Times New Roman" w:hAnsi="Times New Roman"/>
          <w:sz w:val="28"/>
          <w:szCs w:val="28"/>
        </w:rPr>
        <w:t xml:space="preserve"> (ОРГН </w:t>
      </w:r>
      <w:r w:rsidR="00613DAB">
        <w:rPr>
          <w:rFonts w:ascii="Times New Roman" w:hAnsi="Times New Roman"/>
          <w:sz w:val="28"/>
          <w:szCs w:val="28"/>
        </w:rPr>
        <w:t>______</w:t>
      </w:r>
      <w:r w:rsidRPr="00267F1C">
        <w:rPr>
          <w:rFonts w:ascii="Times New Roman" w:hAnsi="Times New Roman"/>
          <w:sz w:val="28"/>
          <w:szCs w:val="28"/>
        </w:rPr>
        <w:t xml:space="preserve">, ИНН </w:t>
      </w:r>
      <w:r w:rsidR="00613DAB">
        <w:rPr>
          <w:rFonts w:ascii="Times New Roman" w:hAnsi="Times New Roman"/>
          <w:sz w:val="28"/>
          <w:szCs w:val="28"/>
        </w:rPr>
        <w:t>________</w:t>
      </w:r>
      <w:r w:rsidRPr="00267F1C">
        <w:rPr>
          <w:rFonts w:ascii="Times New Roman" w:hAnsi="Times New Roman"/>
          <w:sz w:val="28"/>
          <w:szCs w:val="28"/>
        </w:rPr>
        <w:t xml:space="preserve">), </w:t>
      </w:r>
      <w:r w:rsidRPr="00267F1C">
        <w:rPr>
          <w:rStyle w:val="ca-01"/>
          <w:rFonts w:eastAsia="Arial Unicode MS"/>
          <w:sz w:val="28"/>
          <w:szCs w:val="28"/>
          <w:lang w:eastAsia="ja-JP"/>
        </w:rPr>
        <w:t>без предварительного письменного согласия</w:t>
      </w:r>
      <w:r w:rsidR="001D6B6E">
        <w:rPr>
          <w:rFonts w:ascii="Times New Roman" w:hAnsi="Times New Roman"/>
          <w:sz w:val="28"/>
          <w:szCs w:val="28"/>
        </w:rPr>
        <w:t xml:space="preserve"> Поручителя, при этом АО </w:t>
      </w:r>
      <w:r w:rsidR="00613DAB">
        <w:rPr>
          <w:rFonts w:ascii="Times New Roman" w:hAnsi="Times New Roman"/>
          <w:sz w:val="28"/>
          <w:szCs w:val="28"/>
        </w:rPr>
        <w:t>АСЭ</w:t>
      </w:r>
      <w:r w:rsidRPr="00267F1C">
        <w:rPr>
          <w:rFonts w:ascii="Times New Roman" w:hAnsi="Times New Roman"/>
          <w:sz w:val="28"/>
          <w:szCs w:val="28"/>
        </w:rPr>
        <w:t xml:space="preserve"> становится Кредитором по настоящему Договору. </w:t>
      </w:r>
    </w:p>
    <w:p w:rsidR="00267F1C" w:rsidRDefault="00267F1C" w:rsidP="00267F1C">
      <w:pPr>
        <w:pStyle w:val="a8"/>
        <w:ind w:left="0" w:firstLine="709"/>
        <w:rPr>
          <w:rStyle w:val="ca-01"/>
          <w:rFonts w:eastAsia="Arial Unicode MS"/>
          <w:sz w:val="28"/>
          <w:szCs w:val="28"/>
          <w:lang w:eastAsia="ja-JP"/>
        </w:rPr>
      </w:pPr>
      <w:r w:rsidRPr="00267F1C">
        <w:rPr>
          <w:rStyle w:val="ca-01"/>
          <w:rFonts w:eastAsia="Arial Unicode MS"/>
          <w:sz w:val="28"/>
          <w:szCs w:val="28"/>
          <w:lang w:eastAsia="ja-JP"/>
        </w:rPr>
        <w:t>Поручитель должен быть уведомлен новым Кредитором о заключении соглашения об уступке прав по настоящему Договору в течение 10 (дес</w:t>
      </w:r>
      <w:r w:rsidR="00BF476A">
        <w:rPr>
          <w:rStyle w:val="ca-01"/>
          <w:rFonts w:eastAsia="Arial Unicode MS"/>
          <w:sz w:val="28"/>
          <w:szCs w:val="28"/>
          <w:lang w:eastAsia="ja-JP"/>
        </w:rPr>
        <w:t xml:space="preserve">яти) дней </w:t>
      </w:r>
      <w:proofErr w:type="gramStart"/>
      <w:r w:rsidR="00BF476A">
        <w:rPr>
          <w:rStyle w:val="ca-01"/>
          <w:rFonts w:eastAsia="Arial Unicode MS"/>
          <w:sz w:val="28"/>
          <w:szCs w:val="28"/>
          <w:lang w:eastAsia="ja-JP"/>
        </w:rPr>
        <w:t>с даты</w:t>
      </w:r>
      <w:proofErr w:type="gramEnd"/>
      <w:r w:rsidR="00BF476A">
        <w:rPr>
          <w:rStyle w:val="ca-01"/>
          <w:rFonts w:eastAsia="Arial Unicode MS"/>
          <w:sz w:val="28"/>
          <w:szCs w:val="28"/>
          <w:lang w:eastAsia="ja-JP"/>
        </w:rPr>
        <w:t xml:space="preserve"> такой уступки </w:t>
      </w:r>
      <w:r w:rsidRPr="00267F1C">
        <w:rPr>
          <w:rStyle w:val="ca-01"/>
          <w:rFonts w:eastAsia="Arial Unicode MS"/>
          <w:sz w:val="28"/>
          <w:szCs w:val="28"/>
          <w:lang w:eastAsia="ja-JP"/>
        </w:rPr>
        <w:t>с приложением экземпляра Соглашения об уступке права требования.</w:t>
      </w:r>
    </w:p>
    <w:p w:rsidR="00267F1C" w:rsidRPr="00267F1C" w:rsidRDefault="00267F1C" w:rsidP="00267F1C">
      <w:pPr>
        <w:pStyle w:val="a8"/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267F1C">
        <w:rPr>
          <w:rFonts w:ascii="Times New Roman" w:hAnsi="Times New Roman"/>
          <w:sz w:val="28"/>
          <w:szCs w:val="28"/>
        </w:rPr>
        <w:t>.3. Взаимоотношения Сторон, не урегулированные настоящим Договором, регулируются законодательством Российской Федерации.</w:t>
      </w:r>
    </w:p>
    <w:p w:rsidR="00F32EE1" w:rsidRDefault="00267F1C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</w:t>
      </w:r>
      <w:r w:rsidR="00867E2D" w:rsidRPr="00867E2D">
        <w:rPr>
          <w:rFonts w:ascii="Times New Roman" w:hAnsi="Times New Roman"/>
          <w:sz w:val="28"/>
          <w:szCs w:val="28"/>
        </w:rPr>
        <w:t>.</w:t>
      </w:r>
      <w:r w:rsidR="002240CA">
        <w:rPr>
          <w:rFonts w:ascii="Times New Roman" w:hAnsi="Times New Roman"/>
          <w:sz w:val="28"/>
          <w:szCs w:val="28"/>
        </w:rPr>
        <w:tab/>
      </w:r>
      <w:r w:rsidR="00867E2D" w:rsidRPr="00867E2D">
        <w:rPr>
          <w:rFonts w:ascii="Times New Roman" w:hAnsi="Times New Roman"/>
          <w:sz w:val="28"/>
          <w:szCs w:val="28"/>
        </w:rPr>
        <w:t xml:space="preserve">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F32EE1" w:rsidRDefault="00267F1C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</w:t>
      </w:r>
      <w:r w:rsidR="00867E2D" w:rsidRPr="00867E2D">
        <w:rPr>
          <w:rFonts w:ascii="Times New Roman" w:hAnsi="Times New Roman"/>
          <w:sz w:val="28"/>
          <w:szCs w:val="28"/>
        </w:rPr>
        <w:t xml:space="preserve">. </w:t>
      </w:r>
      <w:r w:rsidR="002240CA">
        <w:rPr>
          <w:rFonts w:ascii="Times New Roman" w:hAnsi="Times New Roman"/>
          <w:sz w:val="28"/>
          <w:szCs w:val="28"/>
        </w:rPr>
        <w:tab/>
      </w:r>
      <w:r w:rsidR="00867E2D" w:rsidRPr="00867E2D">
        <w:rPr>
          <w:rFonts w:ascii="Times New Roman" w:hAnsi="Times New Roman"/>
          <w:sz w:val="28"/>
          <w:szCs w:val="28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</w:p>
    <w:p w:rsidR="00867E2D" w:rsidRDefault="00867E2D" w:rsidP="00267F1C">
      <w:pPr>
        <w:ind w:firstLine="705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lastRenderedPageBreak/>
        <w:t>4. РЕКВИЗИТЫ И ПОДПИСИ СТОРОН</w:t>
      </w:r>
    </w:p>
    <w:p w:rsidR="00B8013E" w:rsidRPr="00867E2D" w:rsidRDefault="00B8013E" w:rsidP="00267F1C">
      <w:pPr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44469D">
      <w:pPr>
        <w:outlineLvl w:val="0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867E2D" w:rsidRPr="00867E2D" w:rsidRDefault="00867E2D" w:rsidP="00267F1C">
      <w:pPr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867E2D" w:rsidRPr="00867E2D" w:rsidRDefault="00867E2D" w:rsidP="0044469D">
      <w:pPr>
        <w:outlineLvl w:val="0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44469D">
      <w:pPr>
        <w:outlineLvl w:val="0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ДОЛЖНИК</w:t>
      </w:r>
    </w:p>
    <w:p w:rsidR="00867E2D" w:rsidRPr="00867E2D" w:rsidRDefault="00867E2D" w:rsidP="00267F1C">
      <w:pPr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867E2D" w:rsidRPr="00867E2D" w:rsidRDefault="00867E2D" w:rsidP="0044469D">
      <w:pPr>
        <w:outlineLvl w:val="0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267F1C">
      <w:pPr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867E2D" w:rsidRPr="00867E2D" w:rsidRDefault="00867E2D" w:rsidP="0044469D">
      <w:pPr>
        <w:outlineLvl w:val="0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КРЕДИТОР</w:t>
      </w:r>
    </w:p>
    <w:p w:rsidR="00BF476A" w:rsidRPr="00BF476A" w:rsidRDefault="001D6B6E" w:rsidP="0044469D">
      <w:pPr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</w:t>
      </w:r>
      <w:r w:rsidR="00BF476A" w:rsidRPr="00BF476A">
        <w:rPr>
          <w:rFonts w:ascii="Times New Roman" w:hAnsi="Times New Roman"/>
          <w:b/>
          <w:sz w:val="28"/>
          <w:szCs w:val="28"/>
        </w:rPr>
        <w:t>кционерное общество «Дирекция единого заказа оборудования для АЭС»</w:t>
      </w:r>
      <w:r w:rsidR="00BF476A" w:rsidRPr="00BF476A">
        <w:rPr>
          <w:rFonts w:ascii="Times New Roman" w:hAnsi="Times New Roman"/>
          <w:sz w:val="28"/>
          <w:szCs w:val="28"/>
        </w:rPr>
        <w:t xml:space="preserve"> </w:t>
      </w:r>
    </w:p>
    <w:p w:rsidR="00BF476A" w:rsidRPr="00BF476A" w:rsidRDefault="00BF476A" w:rsidP="00BF476A">
      <w:pPr>
        <w:rPr>
          <w:rFonts w:ascii="Times New Roman" w:hAnsi="Times New Roman"/>
          <w:sz w:val="28"/>
          <w:szCs w:val="28"/>
        </w:rPr>
      </w:pPr>
      <w:r w:rsidRPr="00BF476A">
        <w:rPr>
          <w:rFonts w:ascii="Times New Roman" w:hAnsi="Times New Roman"/>
          <w:sz w:val="28"/>
          <w:szCs w:val="28"/>
        </w:rPr>
        <w:t>Местонахождение и почтовый адрес: 119180, г. Москва, ул. Б.Полянка, д. 25, стр. 1</w:t>
      </w:r>
    </w:p>
    <w:p w:rsidR="00BF476A" w:rsidRPr="00BF476A" w:rsidRDefault="00BF476A" w:rsidP="0044469D">
      <w:pPr>
        <w:outlineLvl w:val="0"/>
        <w:rPr>
          <w:rFonts w:ascii="Times New Roman" w:hAnsi="Times New Roman"/>
          <w:sz w:val="28"/>
          <w:szCs w:val="28"/>
        </w:rPr>
      </w:pPr>
      <w:r w:rsidRPr="00BF476A">
        <w:rPr>
          <w:rFonts w:ascii="Times New Roman" w:hAnsi="Times New Roman"/>
          <w:sz w:val="28"/>
          <w:szCs w:val="28"/>
        </w:rPr>
        <w:t xml:space="preserve">ИНН 7706730001, КПП 5770601001; </w:t>
      </w:r>
    </w:p>
    <w:p w:rsidR="00BF476A" w:rsidRPr="00BF476A" w:rsidRDefault="00BF476A" w:rsidP="00BF476A">
      <w:pPr>
        <w:rPr>
          <w:rFonts w:ascii="Times New Roman" w:hAnsi="Times New Roman"/>
          <w:sz w:val="28"/>
          <w:szCs w:val="28"/>
        </w:rPr>
      </w:pPr>
      <w:proofErr w:type="gramStart"/>
      <w:r w:rsidRPr="00BF476A">
        <w:rPr>
          <w:rFonts w:ascii="Times New Roman" w:hAnsi="Times New Roman"/>
          <w:sz w:val="28"/>
          <w:szCs w:val="28"/>
        </w:rPr>
        <w:t>Р</w:t>
      </w:r>
      <w:proofErr w:type="gramEnd"/>
      <w:r w:rsidRPr="00BF476A">
        <w:rPr>
          <w:rFonts w:ascii="Times New Roman" w:hAnsi="Times New Roman"/>
          <w:sz w:val="28"/>
          <w:szCs w:val="28"/>
        </w:rPr>
        <w:t>/с 40702810638040024703 в дополнительном офисе № 01764 Московского Банка Сбербанка России ОАО , г. Москва</w:t>
      </w:r>
    </w:p>
    <w:p w:rsidR="00BF476A" w:rsidRPr="00BF476A" w:rsidRDefault="00BF476A" w:rsidP="00BF476A">
      <w:pPr>
        <w:rPr>
          <w:rFonts w:ascii="Times New Roman" w:hAnsi="Times New Roman"/>
          <w:sz w:val="28"/>
          <w:szCs w:val="28"/>
        </w:rPr>
      </w:pPr>
      <w:r w:rsidRPr="00BF476A">
        <w:rPr>
          <w:rFonts w:ascii="Times New Roman" w:hAnsi="Times New Roman"/>
          <w:sz w:val="28"/>
          <w:szCs w:val="28"/>
        </w:rPr>
        <w:t xml:space="preserve">БИК 044525225, К/с 30101810400000000225 </w:t>
      </w:r>
    </w:p>
    <w:p w:rsidR="00867E2D" w:rsidRPr="00BF476A" w:rsidRDefault="00867E2D" w:rsidP="00267F1C">
      <w:pPr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61"/>
        <w:gridCol w:w="3543"/>
        <w:gridCol w:w="3072"/>
      </w:tblGrid>
      <w:tr w:rsidR="00867E2D" w:rsidRPr="00867E2D" w:rsidTr="002240CA">
        <w:tc>
          <w:tcPr>
            <w:tcW w:w="3261" w:type="dxa"/>
          </w:tcPr>
          <w:p w:rsidR="00867E2D" w:rsidRPr="00867E2D" w:rsidRDefault="00867E2D" w:rsidP="00267F1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867E2D" w:rsidRPr="00867E2D" w:rsidTr="002240CA">
        <w:trPr>
          <w:trHeight w:val="274"/>
        </w:trPr>
        <w:tc>
          <w:tcPr>
            <w:tcW w:w="3261" w:type="dxa"/>
          </w:tcPr>
          <w:p w:rsidR="00867E2D" w:rsidRPr="00867E2D" w:rsidRDefault="00867E2D" w:rsidP="00267F1C">
            <w:pPr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867E2D" w:rsidRPr="00867E2D" w:rsidRDefault="00867E2D" w:rsidP="00267F1C">
            <w:pPr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267F1C">
            <w:pPr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867E2D" w:rsidRPr="00867E2D" w:rsidRDefault="00867E2D" w:rsidP="00267F1C">
            <w:pPr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BF476A" w:rsidRPr="00867E2D" w:rsidRDefault="00BF476A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BF476A" w:rsidRPr="00592E60" w:rsidRDefault="00BF476A" w:rsidP="00BF476A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</w:t>
            </w:r>
          </w:p>
          <w:p w:rsidR="00BF476A" w:rsidRPr="00592E60" w:rsidRDefault="00BF476A" w:rsidP="00BF476A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 «ДЕЗ»</w:t>
            </w:r>
          </w:p>
          <w:p w:rsidR="00867E2D" w:rsidRPr="00867E2D" w:rsidRDefault="00867E2D" w:rsidP="00267F1C">
            <w:pPr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B8013E" w:rsidP="00BF476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_________/</w:t>
            </w:r>
            <w:r w:rsidR="00BF476A">
              <w:rPr>
                <w:rFonts w:ascii="Times New Roman" w:hAnsi="Times New Roman"/>
                <w:sz w:val="28"/>
                <w:szCs w:val="28"/>
              </w:rPr>
              <w:t>Д.Г. Тарло</w:t>
            </w:r>
            <w:r w:rsidR="00867E2D" w:rsidRPr="00867E2D">
              <w:rPr>
                <w:rFonts w:ascii="Times New Roman" w:hAnsi="Times New Roman"/>
                <w:sz w:val="28"/>
                <w:szCs w:val="28"/>
              </w:rPr>
              <w:t xml:space="preserve"> «___»________201_ г.</w:t>
            </w:r>
          </w:p>
        </w:tc>
      </w:tr>
    </w:tbl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</w:p>
    <w:p w:rsidR="00867E2D" w:rsidRPr="002C2083" w:rsidRDefault="00867E2D" w:rsidP="00267F1C">
      <w:pPr>
        <w:ind w:left="5664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br w:type="page"/>
      </w:r>
      <w:r w:rsidRPr="002C2083">
        <w:rPr>
          <w:rFonts w:ascii="Times New Roman" w:hAnsi="Times New Roman"/>
          <w:sz w:val="28"/>
          <w:szCs w:val="28"/>
        </w:rPr>
        <w:lastRenderedPageBreak/>
        <w:t xml:space="preserve">Приложение № 1 </w:t>
      </w:r>
      <w:proofErr w:type="gramStart"/>
      <w:r w:rsidRPr="002C2083">
        <w:rPr>
          <w:rFonts w:ascii="Times New Roman" w:hAnsi="Times New Roman"/>
          <w:sz w:val="28"/>
          <w:szCs w:val="28"/>
        </w:rPr>
        <w:t>к</w:t>
      </w:r>
      <w:proofErr w:type="gramEnd"/>
      <w:r w:rsidRPr="002C2083">
        <w:rPr>
          <w:rFonts w:ascii="Times New Roman" w:hAnsi="Times New Roman"/>
          <w:sz w:val="28"/>
          <w:szCs w:val="28"/>
        </w:rPr>
        <w:t xml:space="preserve"> </w:t>
      </w:r>
    </w:p>
    <w:p w:rsidR="00D07B25" w:rsidRPr="002C2083" w:rsidRDefault="00867E2D" w:rsidP="00267F1C">
      <w:pPr>
        <w:ind w:left="5664" w:firstLine="709"/>
        <w:rPr>
          <w:rFonts w:ascii="Times New Roman" w:hAnsi="Times New Roman"/>
          <w:sz w:val="28"/>
          <w:szCs w:val="28"/>
        </w:rPr>
      </w:pPr>
      <w:r w:rsidRPr="002C2083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867E2D" w:rsidRPr="002C2083" w:rsidRDefault="00867E2D" w:rsidP="00267F1C">
      <w:pPr>
        <w:ind w:left="5664" w:firstLine="709"/>
        <w:rPr>
          <w:rFonts w:ascii="Times New Roman" w:hAnsi="Times New Roman"/>
          <w:sz w:val="28"/>
          <w:szCs w:val="28"/>
        </w:rPr>
      </w:pPr>
      <w:r w:rsidRPr="002C2083">
        <w:rPr>
          <w:rFonts w:ascii="Times New Roman" w:hAnsi="Times New Roman"/>
          <w:sz w:val="28"/>
          <w:szCs w:val="28"/>
        </w:rPr>
        <w:t>от __.__.</w:t>
      </w:r>
      <w:r w:rsidR="00D566E4">
        <w:rPr>
          <w:rFonts w:ascii="Times New Roman" w:hAnsi="Times New Roman"/>
          <w:sz w:val="28"/>
          <w:szCs w:val="28"/>
        </w:rPr>
        <w:t xml:space="preserve"> </w:t>
      </w:r>
      <w:r w:rsidRPr="002C2083">
        <w:rPr>
          <w:rFonts w:ascii="Times New Roman" w:hAnsi="Times New Roman"/>
          <w:sz w:val="28"/>
          <w:szCs w:val="28"/>
        </w:rPr>
        <w:t>201_ №______</w:t>
      </w:r>
    </w:p>
    <w:p w:rsidR="00867E2D" w:rsidRPr="00867E2D" w:rsidRDefault="00867E2D" w:rsidP="00267F1C">
      <w:pPr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Default="00867E2D" w:rsidP="0044469D">
      <w:pPr>
        <w:ind w:firstLine="705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D07B25" w:rsidRPr="001F1545" w:rsidRDefault="005A3365" w:rsidP="0044469D">
      <w:pPr>
        <w:ind w:firstLine="705"/>
        <w:outlineLvl w:val="0"/>
        <w:rPr>
          <w:rFonts w:ascii="Times New Roman" w:hAnsi="Times New Roman"/>
          <w:b/>
          <w:i/>
          <w:sz w:val="28"/>
          <w:szCs w:val="28"/>
        </w:rPr>
      </w:pPr>
      <w:r w:rsidRPr="001F1545"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="00D07B25" w:rsidRPr="001F1545">
        <w:rPr>
          <w:rFonts w:ascii="Times New Roman" w:hAnsi="Times New Roman"/>
          <w:b/>
          <w:i/>
          <w:sz w:val="28"/>
          <w:szCs w:val="28"/>
        </w:rPr>
        <w:t>1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</w:t>
      </w:r>
      <w:r w:rsidR="00D566E4">
        <w:rPr>
          <w:rFonts w:ascii="Times New Roman" w:hAnsi="Times New Roman"/>
          <w:sz w:val="28"/>
          <w:szCs w:val="28"/>
        </w:rPr>
        <w:t xml:space="preserve">              </w:t>
      </w:r>
      <w:r w:rsidRPr="00D07B25">
        <w:rPr>
          <w:rFonts w:ascii="Times New Roman" w:hAnsi="Times New Roman"/>
          <w:sz w:val="28"/>
          <w:szCs w:val="28"/>
        </w:rPr>
        <w:t>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3.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D07B25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</w:r>
      <w:proofErr w:type="gramStart"/>
      <w:r w:rsidRPr="00D07B2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>В случае  не</w:t>
      </w:r>
      <w:r w:rsidR="00AE3084">
        <w:rPr>
          <w:rFonts w:ascii="Times New Roman" w:hAnsi="Times New Roman"/>
          <w:sz w:val="28"/>
          <w:szCs w:val="28"/>
        </w:rPr>
        <w:t xml:space="preserve"> </w:t>
      </w:r>
      <w:r w:rsidRPr="00D07B25">
        <w:rPr>
          <w:rFonts w:ascii="Times New Roman" w:hAnsi="Times New Roman"/>
          <w:sz w:val="28"/>
          <w:szCs w:val="28"/>
        </w:rPr>
        <w:t>направления  или ненадлежащего направления Должником уведомления в соответствии с п</w:t>
      </w:r>
      <w:r w:rsidR="00D43C14">
        <w:rPr>
          <w:rFonts w:ascii="Times New Roman" w:hAnsi="Times New Roman"/>
          <w:sz w:val="28"/>
          <w:szCs w:val="28"/>
        </w:rPr>
        <w:t>.</w:t>
      </w:r>
      <w:r w:rsidRPr="00D07B25">
        <w:rPr>
          <w:rFonts w:ascii="Times New Roman" w:hAnsi="Times New Roman"/>
          <w:sz w:val="28"/>
          <w:szCs w:val="28"/>
        </w:rPr>
        <w:t>п.5,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lastRenderedPageBreak/>
        <w:t>8.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</w:p>
    <w:p w:rsidR="00D07B25" w:rsidRPr="001F1545" w:rsidRDefault="00D07B25" w:rsidP="0044469D">
      <w:pPr>
        <w:ind w:firstLine="705"/>
        <w:outlineLvl w:val="0"/>
        <w:rPr>
          <w:rFonts w:ascii="Times New Roman" w:hAnsi="Times New Roman"/>
          <w:b/>
          <w:i/>
          <w:sz w:val="28"/>
          <w:szCs w:val="28"/>
        </w:rPr>
      </w:pPr>
      <w:r w:rsidRPr="001F1545">
        <w:rPr>
          <w:rFonts w:ascii="Times New Roman" w:hAnsi="Times New Roman"/>
          <w:b/>
          <w:i/>
          <w:sz w:val="28"/>
          <w:szCs w:val="28"/>
        </w:rPr>
        <w:t>Вариант №</w:t>
      </w:r>
      <w:r w:rsidR="005F57D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1F1545">
        <w:rPr>
          <w:rFonts w:ascii="Times New Roman" w:hAnsi="Times New Roman"/>
          <w:b/>
          <w:i/>
          <w:sz w:val="28"/>
          <w:szCs w:val="28"/>
        </w:rPr>
        <w:t>2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D07B25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Расчетный период начинается  </w:t>
      </w:r>
      <w:proofErr w:type="gramStart"/>
      <w:r w:rsidRPr="00D07B25"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 по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D07B2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3.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D07B2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</w:t>
      </w:r>
      <w:proofErr w:type="gramStart"/>
      <w:r w:rsidRPr="00D07B25">
        <w:rPr>
          <w:rFonts w:ascii="Times New Roman" w:hAnsi="Times New Roman"/>
          <w:sz w:val="28"/>
          <w:szCs w:val="28"/>
        </w:rPr>
        <w:t>с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даты последнего рабочего дня отчетного года.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</w:r>
      <w:proofErr w:type="gramStart"/>
      <w:r w:rsidRPr="00D07B25">
        <w:rPr>
          <w:rFonts w:ascii="Times New Roman" w:hAnsi="Times New Roman"/>
          <w:sz w:val="28"/>
          <w:szCs w:val="28"/>
        </w:rPr>
        <w:t xml:space="preserve"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</w:t>
      </w:r>
      <w:r w:rsidRPr="00D07B25">
        <w:rPr>
          <w:rFonts w:ascii="Times New Roman" w:hAnsi="Times New Roman"/>
          <w:sz w:val="28"/>
          <w:szCs w:val="28"/>
        </w:rPr>
        <w:lastRenderedPageBreak/>
        <w:t>возникновения вышеперечисленного обстоятельства письменно уведомить Поручителя с приложением копии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9.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10.</w:t>
      </w:r>
      <w:r w:rsidRPr="00D07B2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D07B2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</w:t>
      </w:r>
      <w:r w:rsidR="00D43C14">
        <w:rPr>
          <w:rFonts w:ascii="Times New Roman" w:hAnsi="Times New Roman"/>
          <w:sz w:val="28"/>
          <w:szCs w:val="28"/>
        </w:rPr>
        <w:t>.</w:t>
      </w:r>
      <w:r w:rsidRPr="00D07B25">
        <w:rPr>
          <w:rFonts w:ascii="Times New Roman" w:hAnsi="Times New Roman"/>
          <w:sz w:val="28"/>
          <w:szCs w:val="28"/>
        </w:rPr>
        <w:t xml:space="preserve">п. 5, 6 настоящего приложения Поручитель вправе потребовать, а Должник обязан в этом случае </w:t>
      </w:r>
      <w:proofErr w:type="gramStart"/>
      <w:r w:rsidRPr="00D07B2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11.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_____________</w:t>
      </w:r>
    </w:p>
    <w:tbl>
      <w:tblPr>
        <w:tblW w:w="10066" w:type="dxa"/>
        <w:jc w:val="center"/>
        <w:tblInd w:w="-386" w:type="dxa"/>
        <w:tblLook w:val="0000"/>
      </w:tblPr>
      <w:tblGrid>
        <w:gridCol w:w="4965"/>
        <w:gridCol w:w="5101"/>
      </w:tblGrid>
      <w:tr w:rsidR="00D07B25" w:rsidRPr="00D07B25" w:rsidTr="00267F1C">
        <w:trPr>
          <w:trHeight w:val="696"/>
          <w:jc w:val="center"/>
        </w:trPr>
        <w:tc>
          <w:tcPr>
            <w:tcW w:w="4965" w:type="dxa"/>
            <w:vAlign w:val="bottom"/>
          </w:tcPr>
          <w:p w:rsidR="00D07B25" w:rsidRPr="00D07B25" w:rsidRDefault="00D07B25" w:rsidP="00BF476A">
            <w:pPr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От </w:t>
            </w:r>
            <w:r w:rsidR="00BF476A">
              <w:rPr>
                <w:rFonts w:ascii="Times New Roman" w:hAnsi="Times New Roman"/>
                <w:b/>
                <w:iCs/>
                <w:sz w:val="28"/>
                <w:szCs w:val="28"/>
              </w:rPr>
              <w:t>Заказчика</w:t>
            </w: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:</w:t>
            </w:r>
          </w:p>
        </w:tc>
        <w:tc>
          <w:tcPr>
            <w:tcW w:w="5101" w:type="dxa"/>
            <w:vAlign w:val="bottom"/>
          </w:tcPr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D07B25" w:rsidRPr="00D07B25" w:rsidTr="00267F1C">
        <w:trPr>
          <w:trHeight w:val="1938"/>
          <w:jc w:val="center"/>
        </w:trPr>
        <w:tc>
          <w:tcPr>
            <w:tcW w:w="4965" w:type="dxa"/>
          </w:tcPr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</w:t>
            </w: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_______________/____________/</w:t>
            </w: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5101" w:type="dxa"/>
          </w:tcPr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_____________/______________/</w:t>
            </w: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D07B25" w:rsidRPr="00D07B25" w:rsidRDefault="00B0754B" w:rsidP="00267F1C">
      <w:pPr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sectPr w:rsidR="00D07B25" w:rsidRPr="00D07B25" w:rsidSect="00D43C14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2D64" w:rsidRDefault="002B2D64" w:rsidP="00E64E14">
      <w:r>
        <w:separator/>
      </w:r>
    </w:p>
  </w:endnote>
  <w:endnote w:type="continuationSeparator" w:id="0">
    <w:p w:rsidR="002B2D64" w:rsidRDefault="002B2D64" w:rsidP="00E64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2D64" w:rsidRDefault="002B2D64" w:rsidP="00E64E14">
      <w:r>
        <w:separator/>
      </w:r>
    </w:p>
  </w:footnote>
  <w:footnote w:type="continuationSeparator" w:id="0">
    <w:p w:rsidR="002B2D64" w:rsidRDefault="002B2D64" w:rsidP="00E64E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0CA" w:rsidRDefault="00A60395">
    <w:pPr>
      <w:pStyle w:val="a3"/>
      <w:jc w:val="center"/>
    </w:pPr>
    <w:r>
      <w:fldChar w:fldCharType="begin"/>
    </w:r>
    <w:r w:rsidR="000029C2">
      <w:instrText xml:space="preserve"> PAGE   \* MERGEFORMAT </w:instrText>
    </w:r>
    <w:r>
      <w:fldChar w:fldCharType="separate"/>
    </w:r>
    <w:r w:rsidR="009E3A4F">
      <w:rPr>
        <w:noProof/>
      </w:rPr>
      <w:t>2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4E14"/>
    <w:rsid w:val="00001038"/>
    <w:rsid w:val="000011F3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5B4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77C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B6E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1C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2D64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49E3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18B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69D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6094B"/>
    <w:rsid w:val="004609AB"/>
    <w:rsid w:val="004609E7"/>
    <w:rsid w:val="004636E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0B6B"/>
    <w:rsid w:val="004C2120"/>
    <w:rsid w:val="004C4BA6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56F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3DAB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4EF2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4C75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676DA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11F2"/>
    <w:rsid w:val="00852C57"/>
    <w:rsid w:val="0085399A"/>
    <w:rsid w:val="008565C5"/>
    <w:rsid w:val="00856CD1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77A3B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3A4F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395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7612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084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835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476A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11F1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3228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  <w:style w:type="character" w:customStyle="1" w:styleId="ca-01">
    <w:name w:val="ca-01"/>
    <w:basedOn w:val="a0"/>
    <w:rsid w:val="00267F1C"/>
    <w:rPr>
      <w:rFonts w:ascii="Times New Roman" w:hAnsi="Times New Roman" w:cs="Times New Roman" w:hint="default"/>
      <w:sz w:val="22"/>
      <w:szCs w:val="22"/>
    </w:rPr>
  </w:style>
  <w:style w:type="paragraph" w:customStyle="1" w:styleId="TableText">
    <w:name w:val="Table Text"/>
    <w:rsid w:val="00BF476A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d">
    <w:name w:val="Document Map"/>
    <w:basedOn w:val="a"/>
    <w:link w:val="ae"/>
    <w:uiPriority w:val="99"/>
    <w:semiHidden/>
    <w:unhideWhenUsed/>
    <w:rsid w:val="0044469D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44469D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0A317-2D8F-42C9-90CF-18B4093AB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7</Pages>
  <Words>2244</Words>
  <Characters>12791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15005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7206</cp:lastModifiedBy>
  <cp:revision>14</cp:revision>
  <cp:lastPrinted>2015-06-10T09:53:00Z</cp:lastPrinted>
  <dcterms:created xsi:type="dcterms:W3CDTF">2014-07-15T11:37:00Z</dcterms:created>
  <dcterms:modified xsi:type="dcterms:W3CDTF">2015-06-10T10:46:00Z</dcterms:modified>
</cp:coreProperties>
</file>